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5EE59C1B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33910B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BC7ACC">
              <w:rPr>
                <w:b/>
                <w:sz w:val="40"/>
                <w:szCs w:val="40"/>
              </w:rPr>
              <w:t xml:space="preserve"> MATEMATIKA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150414A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860D76">
              <w:rPr>
                <w:b/>
                <w:sz w:val="32"/>
                <w:szCs w:val="32"/>
              </w:rPr>
              <w:t>1.</w:t>
            </w:r>
          </w:p>
        </w:tc>
      </w:tr>
      <w:tr w:rsidR="00BC7ACC" w:rsidRPr="00A474A7" w14:paraId="5A03F894" w14:textId="77777777" w:rsidTr="00BC7ACC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9A2AB0D" w14:textId="77777777" w:rsidR="00BC7ACC" w:rsidRPr="00522524" w:rsidRDefault="00BC7ACC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88D322" w14:textId="77777777" w:rsidR="00BC7ACC" w:rsidRPr="00522524" w:rsidRDefault="00BC7ACC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C18AF24" w14:textId="77777777" w:rsidR="00BC7ACC" w:rsidRPr="00A474A7" w:rsidRDefault="00BC7ACC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BC7ACC" w:rsidRPr="00522524" w14:paraId="1C00628E" w14:textId="77777777" w:rsidTr="00BC7ACC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5643362" w14:textId="77777777" w:rsidR="00BC7ACC" w:rsidRDefault="00BC7ACC" w:rsidP="00E830C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ČÍSLO A POČETN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Í OPERACE</w:t>
            </w:r>
          </w:p>
          <w:p w14:paraId="50142CD6" w14:textId="77777777" w:rsidR="00BC7ACC" w:rsidRPr="00522524" w:rsidRDefault="00BC7ACC" w:rsidP="006923C4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08FFB6" w14:textId="77777777" w:rsidR="00BC7ACC" w:rsidRPr="00522524" w:rsidRDefault="00BC7ACC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146A728" w14:textId="77777777" w:rsidR="00BC7ACC" w:rsidRPr="00BC7ACC" w:rsidRDefault="00BC7ACC" w:rsidP="002005B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používá přirozená čísla k modelování reálných situací, počítá předměty v daném souboru, vytváří soubory s daným počtem prvků</w:t>
            </w:r>
          </w:p>
          <w:p w14:paraId="4E8792A8" w14:textId="77777777" w:rsidR="00BC7ACC" w:rsidRPr="00BC7ACC" w:rsidRDefault="00BC7ACC" w:rsidP="002005B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čte, zapisuje a porovnává přirozená čísla do 20, užívá a zapisuje vztah rovnosti a nerovnosti</w:t>
            </w:r>
          </w:p>
          <w:p w14:paraId="42120ACD" w14:textId="77777777" w:rsidR="00BC7ACC" w:rsidRPr="00BC7ACC" w:rsidRDefault="00BC7ACC" w:rsidP="002005BA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užívá lineární uspořádání; zobrazí číslo na číselné ose</w:t>
            </w:r>
          </w:p>
          <w:p w14:paraId="49353729" w14:textId="77777777" w:rsidR="00BC7ACC" w:rsidRPr="00BC7ACC" w:rsidRDefault="00BC7ACC" w:rsidP="00CC7DAC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provádí zpaměti jednoduché početní operace s přirozenými čísly</w:t>
            </w:r>
          </w:p>
          <w:p w14:paraId="1991EDD3" w14:textId="77777777" w:rsidR="00BC7ACC" w:rsidRPr="00BC7ACC" w:rsidRDefault="00BC7ACC" w:rsidP="00CC7DAC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řeší a tvoří úlohy, ve kterých aplikuje a modeluje osvojené početní operace</w:t>
            </w:r>
          </w:p>
          <w:p w14:paraId="0E5D6789" w14:textId="77777777" w:rsidR="00BC7ACC" w:rsidRPr="002005BA" w:rsidRDefault="00BC7ACC" w:rsidP="004307A7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059A8DE" w14:textId="21F549F8" w:rsidR="00BC7ACC" w:rsidRDefault="00BC7ACC" w:rsidP="004307A7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5A238689" w14:textId="45DA4FA7" w:rsidR="000C56CB" w:rsidRDefault="000C56CB" w:rsidP="000C56CB">
            <w:pPr>
              <w:pStyle w:val="Bezmezer"/>
              <w:numPr>
                <w:ilvl w:val="0"/>
                <w:numId w:val="5"/>
              </w:numPr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přirozená čísla</w:t>
            </w:r>
          </w:p>
          <w:p w14:paraId="632E8319" w14:textId="5BD69A3F" w:rsidR="000C56CB" w:rsidRDefault="000C56CB" w:rsidP="000C56CB">
            <w:pPr>
              <w:pStyle w:val="Bezmezer"/>
              <w:numPr>
                <w:ilvl w:val="0"/>
                <w:numId w:val="5"/>
              </w:numPr>
              <w:ind w:left="4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celá čísla</w:t>
            </w:r>
          </w:p>
          <w:p w14:paraId="7AB02C07" w14:textId="77777777" w:rsidR="00BC7ACC" w:rsidRDefault="00BC7ACC" w:rsidP="00E830C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názorné počítání předmětů (prvků) v daném oboru </w:t>
            </w:r>
          </w:p>
          <w:p w14:paraId="53961183" w14:textId="77777777" w:rsidR="00BC7ACC" w:rsidRDefault="00BC7ACC" w:rsidP="00E830C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práce s počítadlem</w:t>
            </w:r>
          </w:p>
          <w:p w14:paraId="3F2AA9EE" w14:textId="77777777" w:rsidR="00BC7ACC" w:rsidRPr="00E4554A" w:rsidRDefault="00BC7ACC" w:rsidP="00E4554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znázorňování slovních úloh</w:t>
            </w:r>
          </w:p>
          <w:p w14:paraId="62C5D30B" w14:textId="77777777" w:rsidR="00BC7ACC" w:rsidRPr="00E830CB" w:rsidRDefault="00BC7ACC" w:rsidP="00E830CB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čtení a zápis čísel 0 – 20</w:t>
            </w:r>
          </w:p>
          <w:p w14:paraId="5A3E470E" w14:textId="77777777" w:rsidR="00BC7ACC" w:rsidRPr="00E830CB" w:rsidRDefault="00BC7ACC" w:rsidP="00E526CB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porovnávání čísel do 20 a užívání  znaků =  &gt; </w:t>
            </w:r>
            <w:r w:rsidRPr="00E830CB">
              <w:rPr>
                <w:sz w:val="24"/>
                <w:szCs w:val="24"/>
              </w:rPr>
              <w:t xml:space="preserve"> &lt;</w:t>
            </w:r>
          </w:p>
          <w:p w14:paraId="2238B9CE" w14:textId="77777777" w:rsidR="00BC7ACC" w:rsidRDefault="00BC7ACC" w:rsidP="00E830C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rozklad čísel do 20 na jednotky a desítky</w:t>
            </w:r>
          </w:p>
          <w:p w14:paraId="753CE5E1" w14:textId="77777777" w:rsidR="00BC7ACC" w:rsidRDefault="00BC7ACC" w:rsidP="00E830C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jednotky délky, objemu, hmotnosti (metr, litr, kilogram)</w:t>
            </w:r>
          </w:p>
          <w:p w14:paraId="3C4BE4F8" w14:textId="77777777" w:rsidR="00BC7ACC" w:rsidRPr="008216B7" w:rsidRDefault="00BC7ACC" w:rsidP="00832806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orientace na číselné ose</w:t>
            </w:r>
          </w:p>
          <w:p w14:paraId="469BDE3A" w14:textId="77777777" w:rsidR="00BC7ACC" w:rsidRPr="008216B7" w:rsidRDefault="00BC7ACC" w:rsidP="008216B7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číselná řada (doplňování číselných řad)</w:t>
            </w:r>
          </w:p>
          <w:p w14:paraId="64A932A1" w14:textId="77777777" w:rsidR="00BC7ACC" w:rsidRDefault="00BC7ACC" w:rsidP="00E830C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E830CB">
              <w:rPr>
                <w:sz w:val="24"/>
                <w:szCs w:val="24"/>
              </w:rPr>
              <w:t>součet a rozdíl čísel</w:t>
            </w:r>
            <w:r>
              <w:rPr>
                <w:sz w:val="24"/>
                <w:szCs w:val="24"/>
              </w:rPr>
              <w:t xml:space="preserve"> v daném oboru</w:t>
            </w:r>
          </w:p>
          <w:p w14:paraId="4A084957" w14:textId="77777777" w:rsidR="00BC7ACC" w:rsidRDefault="00BC7ACC" w:rsidP="00E830CB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a odčítání do 20 bez přechodu desítky</w:t>
            </w:r>
          </w:p>
          <w:p w14:paraId="3AF27C4D" w14:textId="77777777" w:rsidR="00BC7ACC" w:rsidRPr="00A617F5" w:rsidRDefault="00BC7ACC" w:rsidP="00832806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a odčítání do 20 s přechodem desítky</w:t>
            </w:r>
          </w:p>
          <w:p w14:paraId="03976CD2" w14:textId="77777777" w:rsidR="00BC7ACC" w:rsidRPr="00E4554A" w:rsidRDefault="00BC7ACC" w:rsidP="00E830CB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 na sčítání a odčítání</w:t>
            </w:r>
          </w:p>
          <w:p w14:paraId="63365568" w14:textId="77777777" w:rsidR="00BC7ACC" w:rsidRPr="00C900EF" w:rsidRDefault="00BC7ACC" w:rsidP="00E4554A">
            <w:pPr>
              <w:pStyle w:val="Bezmezer"/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 porovnávání čísel</w:t>
            </w:r>
          </w:p>
          <w:p w14:paraId="36775B90" w14:textId="77777777" w:rsidR="00BC7ACC" w:rsidRPr="00BC7ACC" w:rsidRDefault="00BC7ACC" w:rsidP="00BC7ACC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832806">
              <w:rPr>
                <w:sz w:val="24"/>
                <w:szCs w:val="24"/>
              </w:rPr>
              <w:t>slovní úlohy o n</w:t>
            </w:r>
            <w:r>
              <w:rPr>
                <w:sz w:val="24"/>
                <w:szCs w:val="24"/>
              </w:rPr>
              <w:t xml:space="preserve"> - méně, o n – více</w:t>
            </w:r>
          </w:p>
        </w:tc>
      </w:tr>
      <w:tr w:rsidR="00BC7ACC" w:rsidRPr="00522524" w14:paraId="27EDA794" w14:textId="77777777" w:rsidTr="000C56CB">
        <w:trPr>
          <w:trHeight w:val="687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5D1A0C0" w14:textId="77777777" w:rsidR="00BC7ACC" w:rsidRDefault="00BC7ACC" w:rsidP="004A11D3">
            <w:pPr>
              <w:pStyle w:val="Bezmezer"/>
              <w:rPr>
                <w:ins w:id="1" w:author="houdav@seznam.cz" w:date="2020-03-30T16:04:00Z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ZÁVISLOSTI, VZTAHY A PRÁCE S DATY</w:t>
            </w:r>
          </w:p>
          <w:p w14:paraId="6610C44F" w14:textId="77777777" w:rsidR="00BC7ACC" w:rsidRDefault="00BC7ACC" w:rsidP="004A11D3">
            <w:pPr>
              <w:pStyle w:val="Bezmezer"/>
              <w:rPr>
                <w:ins w:id="2" w:author="houdav@seznam.cz" w:date="2020-03-30T16:04:00Z"/>
                <w:b/>
                <w:sz w:val="24"/>
                <w:szCs w:val="24"/>
              </w:rPr>
            </w:pPr>
          </w:p>
          <w:p w14:paraId="2C47ED62" w14:textId="77777777" w:rsidR="00BC7ACC" w:rsidRDefault="00BC7ACC" w:rsidP="004A11D3">
            <w:pPr>
              <w:pStyle w:val="Bezmezer"/>
              <w:rPr>
                <w:ins w:id="3" w:author="houdav@seznam.cz" w:date="2020-03-30T16:04:00Z"/>
                <w:b/>
                <w:sz w:val="24"/>
                <w:szCs w:val="24"/>
              </w:rPr>
            </w:pPr>
          </w:p>
          <w:p w14:paraId="5E6A848B" w14:textId="77777777" w:rsidR="00BC7ACC" w:rsidRDefault="00BC7ACC" w:rsidP="004A11D3">
            <w:pPr>
              <w:pStyle w:val="Bezmezer"/>
              <w:rPr>
                <w:ins w:id="4" w:author="houdav@seznam.cz" w:date="2020-03-30T16:04:00Z"/>
                <w:b/>
                <w:sz w:val="24"/>
                <w:szCs w:val="24"/>
              </w:rPr>
            </w:pPr>
          </w:p>
          <w:p w14:paraId="376BAE53" w14:textId="77777777" w:rsidR="00BC7ACC" w:rsidRDefault="00BC7ACC" w:rsidP="004A11D3">
            <w:pPr>
              <w:pStyle w:val="Bezmezer"/>
              <w:rPr>
                <w:ins w:id="5" w:author="houdav@seznam.cz" w:date="2020-03-30T16:04:00Z"/>
                <w:b/>
                <w:sz w:val="24"/>
                <w:szCs w:val="24"/>
              </w:rPr>
            </w:pPr>
          </w:p>
          <w:p w14:paraId="390B7A39" w14:textId="77777777" w:rsidR="00BC7ACC" w:rsidRPr="00522524" w:rsidRDefault="00BC7ACC" w:rsidP="004A11D3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85CAEE8" w14:textId="77777777" w:rsidR="00BC7ACC" w:rsidRPr="00522524" w:rsidRDefault="00BC7ACC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6AEB7B8" w14:textId="77777777" w:rsidR="00BC7ACC" w:rsidRPr="00BC7ACC" w:rsidRDefault="00BC7ACC" w:rsidP="00C900E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orientuje se v čase</w:t>
            </w:r>
          </w:p>
          <w:p w14:paraId="57CB0BF2" w14:textId="77777777" w:rsidR="00BC7ACC" w:rsidRPr="00BC7ACC" w:rsidRDefault="00BC7ACC" w:rsidP="00F45DB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popisuje jednoduché závislosti z praktického života</w:t>
            </w:r>
          </w:p>
          <w:p w14:paraId="239637A8" w14:textId="77777777" w:rsidR="00BC7ACC" w:rsidRPr="00832806" w:rsidRDefault="00BC7ACC" w:rsidP="00BC7ACC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doplňuje tabulky, schémata, posloupnosti čísel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4E1DB5B" w14:textId="77777777" w:rsidR="00BC7ACC" w:rsidRDefault="00BC7ACC" w:rsidP="00BC7ACC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77A91C27" w14:textId="77777777" w:rsidR="00BC7ACC" w:rsidRDefault="00BC7ACC" w:rsidP="00F45DBF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orientace v čase</w:t>
            </w:r>
          </w:p>
          <w:p w14:paraId="2DAA0C2A" w14:textId="77777777" w:rsidR="00BC7ACC" w:rsidRDefault="00BC7ACC" w:rsidP="00F45DBF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orientace v prostoru</w:t>
            </w:r>
          </w:p>
          <w:p w14:paraId="6FA174CE" w14:textId="77777777" w:rsidR="00BC7ACC" w:rsidRDefault="00BC7ACC" w:rsidP="00F45DBF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pojmy: </w:t>
            </w:r>
            <w:r w:rsidRPr="004913E4">
              <w:rPr>
                <w:sz w:val="24"/>
                <w:szCs w:val="24"/>
              </w:rPr>
              <w:t xml:space="preserve">vlevo, vpravo, </w:t>
            </w:r>
            <w:r>
              <w:rPr>
                <w:sz w:val="24"/>
                <w:szCs w:val="24"/>
              </w:rPr>
              <w:t>pod, nad, před, za, hned za, hned před, vpřed, vzad</w:t>
            </w:r>
          </w:p>
          <w:p w14:paraId="200B02F7" w14:textId="77777777" w:rsidR="00BC7ACC" w:rsidRPr="00F45DBF" w:rsidRDefault="00BC7ACC" w:rsidP="00BC7ACC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úlohy</w:t>
            </w:r>
            <w:r w:rsidRPr="00C900EF">
              <w:rPr>
                <w:sz w:val="24"/>
                <w:szCs w:val="24"/>
              </w:rPr>
              <w:t xml:space="preserve"> o </w:t>
            </w:r>
            <w:r w:rsidRPr="00F53CB9">
              <w:rPr>
                <w:i/>
                <w:sz w:val="24"/>
                <w:szCs w:val="24"/>
              </w:rPr>
              <w:t>n</w:t>
            </w:r>
            <w:r w:rsidRPr="00C900EF">
              <w:rPr>
                <w:sz w:val="24"/>
                <w:szCs w:val="24"/>
              </w:rPr>
              <w:t xml:space="preserve"> – více, o </w:t>
            </w:r>
            <w:r w:rsidRPr="00F53CB9">
              <w:rPr>
                <w:i/>
                <w:sz w:val="24"/>
                <w:szCs w:val="24"/>
              </w:rPr>
              <w:t>n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C900EF">
              <w:rPr>
                <w:sz w:val="24"/>
                <w:szCs w:val="24"/>
              </w:rPr>
              <w:t xml:space="preserve"> mén</w:t>
            </w:r>
            <w:r>
              <w:rPr>
                <w:sz w:val="24"/>
                <w:szCs w:val="24"/>
              </w:rPr>
              <w:t>ě</w:t>
            </w:r>
          </w:p>
          <w:p w14:paraId="7426D0F9" w14:textId="77777777" w:rsidR="00BC7ACC" w:rsidRPr="000C56CB" w:rsidRDefault="00BC7ACC" w:rsidP="00BC7ACC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tabulky, schémata, posloupnosti čísel</w:t>
            </w:r>
          </w:p>
          <w:p w14:paraId="617D8895" w14:textId="7A6F2A7E" w:rsidR="000C56CB" w:rsidRPr="000C56CB" w:rsidRDefault="000C56CB" w:rsidP="00BC7ACC">
            <w:pPr>
              <w:pStyle w:val="Bezmezer"/>
              <w:numPr>
                <w:ilvl w:val="0"/>
                <w:numId w:val="4"/>
              </w:numPr>
              <w:ind w:left="543"/>
              <w:rPr>
                <w:bCs/>
                <w:sz w:val="24"/>
                <w:szCs w:val="24"/>
              </w:rPr>
            </w:pPr>
            <w:r w:rsidRPr="000C56CB">
              <w:rPr>
                <w:bCs/>
                <w:sz w:val="24"/>
                <w:szCs w:val="24"/>
              </w:rPr>
              <w:lastRenderedPageBreak/>
              <w:t>číselné a logické vztahy</w:t>
            </w:r>
          </w:p>
        </w:tc>
      </w:tr>
      <w:tr w:rsidR="006B6F95" w:rsidRPr="00522524" w14:paraId="3BBE1F03" w14:textId="77777777" w:rsidTr="00F6773F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63429E5F" w14:textId="77777777" w:rsidR="006B6F95" w:rsidRPr="00522524" w:rsidRDefault="006B6F95" w:rsidP="001A3E6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GEOMETRIE V ROVINĚ A PROSTORU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0DC298E7" w14:textId="77777777" w:rsidR="006B6F95" w:rsidRPr="00522524" w:rsidRDefault="006B6F95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D708917" w14:textId="77777777" w:rsidR="006B6F95" w:rsidRPr="00BC7ACC" w:rsidRDefault="006B6F95" w:rsidP="00A617F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rozezná, pojmenuje, vymodeluje a popíše základní rovinné útvary a jednoduchá tělesa; nachází v realitě jejich reprezentaci</w:t>
            </w:r>
          </w:p>
          <w:p w14:paraId="614839E1" w14:textId="77777777" w:rsidR="006B6F95" w:rsidRPr="00BC7ACC" w:rsidRDefault="006B6F95" w:rsidP="00A617F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porovnává velikost útvarů</w:t>
            </w:r>
          </w:p>
          <w:p w14:paraId="2AE156C3" w14:textId="77777777" w:rsidR="006B6F95" w:rsidRPr="00BC7ACC" w:rsidRDefault="006B6F95" w:rsidP="00A617F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BC7ACC">
              <w:rPr>
                <w:sz w:val="24"/>
                <w:szCs w:val="24"/>
              </w:rPr>
              <w:t>rozezná a modeluje jednoduché souměrné útvary v rovině</w:t>
            </w:r>
          </w:p>
          <w:p w14:paraId="21CA5181" w14:textId="77777777" w:rsidR="006B6F95" w:rsidRPr="00BC7ACC" w:rsidRDefault="006B6F95" w:rsidP="00A617F5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69A59375" w14:textId="77777777" w:rsidR="006B6F95" w:rsidRPr="004913E4" w:rsidRDefault="006B6F95" w:rsidP="00A617F5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1016E84B" w14:textId="77777777" w:rsidR="006B6F95" w:rsidRDefault="006B6F95" w:rsidP="00E4554A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59DA313A" w14:textId="77777777" w:rsidR="006B6F95" w:rsidRPr="00E4554A" w:rsidRDefault="006B6F95" w:rsidP="00E4554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názorná orientace v prostoru</w:t>
            </w:r>
          </w:p>
          <w:p w14:paraId="229F6FD0" w14:textId="77777777" w:rsidR="006B6F95" w:rsidRDefault="006B6F95" w:rsidP="00F53CB9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rovné a křivé čáry</w:t>
            </w:r>
          </w:p>
          <w:p w14:paraId="59914E0F" w14:textId="77777777" w:rsidR="006B6F95" w:rsidRDefault="006B6F95" w:rsidP="00F53CB9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rovinné geometrické útvary - čtverec, obdélník, trojúhelník, kruh</w:t>
            </w:r>
          </w:p>
          <w:p w14:paraId="366C8AF0" w14:textId="77777777" w:rsidR="006B6F95" w:rsidRDefault="006B6F95" w:rsidP="00F53CB9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porovnávání velikostí útvarů</w:t>
            </w:r>
          </w:p>
          <w:p w14:paraId="7D1AEBD4" w14:textId="77777777" w:rsidR="006B6F95" w:rsidRDefault="006B6F95" w:rsidP="00F53CB9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jednoduchá  tělesa - krychle, kvádr, válec, koule</w:t>
            </w:r>
          </w:p>
          <w:p w14:paraId="0CD631A2" w14:textId="77777777" w:rsidR="006B6F95" w:rsidRDefault="006B6F95" w:rsidP="00E4554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pojmy bod, čára, přímá čára</w:t>
            </w:r>
          </w:p>
          <w:p w14:paraId="103AD305" w14:textId="77777777" w:rsidR="006B6F95" w:rsidRPr="00522524" w:rsidRDefault="006B6F95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07B898C6" w14:textId="77777777" w:rsidR="009D1EFF" w:rsidRDefault="009D1EFF" w:rsidP="00C76D0A"/>
    <w:sectPr w:rsidR="009D1EFF" w:rsidSect="00C76D0A">
      <w:headerReference w:type="default" r:id="rId8"/>
      <w:pgSz w:w="16838" w:h="11906" w:orient="landscape"/>
      <w:pgMar w:top="1701" w:right="851" w:bottom="851" w:left="851" w:header="709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2D360" w14:textId="77777777" w:rsidR="00331C30" w:rsidRDefault="00331C30" w:rsidP="009D1EFF">
      <w:pPr>
        <w:spacing w:after="0" w:line="240" w:lineRule="auto"/>
      </w:pPr>
      <w:r>
        <w:separator/>
      </w:r>
    </w:p>
  </w:endnote>
  <w:endnote w:type="continuationSeparator" w:id="0">
    <w:p w14:paraId="0CFEA3C1" w14:textId="77777777" w:rsidR="00331C30" w:rsidRDefault="00331C30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99FDF" w14:textId="77777777" w:rsidR="00331C30" w:rsidRDefault="00331C30" w:rsidP="009D1EFF">
      <w:pPr>
        <w:spacing w:after="0" w:line="240" w:lineRule="auto"/>
      </w:pPr>
      <w:r>
        <w:separator/>
      </w:r>
    </w:p>
  </w:footnote>
  <w:footnote w:type="continuationSeparator" w:id="0">
    <w:p w14:paraId="7B90F32C" w14:textId="77777777" w:rsidR="00331C30" w:rsidRDefault="00331C30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DFFC9" w14:textId="77777777" w:rsidR="00136B5E" w:rsidRDefault="00136B5E">
    <w:pPr>
      <w:pStyle w:val="Zhlav"/>
      <w:jc w:val="right"/>
    </w:pPr>
  </w:p>
  <w:p w14:paraId="1DDAB556" w14:textId="77777777" w:rsidR="009D1EFF" w:rsidRDefault="00136B5E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škola, Praha 8, Hovorčovická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F63E0"/>
    <w:multiLevelType w:val="hybridMultilevel"/>
    <w:tmpl w:val="B09837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F4726"/>
    <w:multiLevelType w:val="hybridMultilevel"/>
    <w:tmpl w:val="1ADCBF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E2629"/>
    <w:multiLevelType w:val="hybridMultilevel"/>
    <w:tmpl w:val="68C27C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4736B"/>
    <w:rsid w:val="000A7B8B"/>
    <w:rsid w:val="000C56CB"/>
    <w:rsid w:val="00136B5E"/>
    <w:rsid w:val="001858E8"/>
    <w:rsid w:val="001A3E6E"/>
    <w:rsid w:val="001D4F23"/>
    <w:rsid w:val="002005BA"/>
    <w:rsid w:val="00202819"/>
    <w:rsid w:val="0021027B"/>
    <w:rsid w:val="0025052A"/>
    <w:rsid w:val="002965B4"/>
    <w:rsid w:val="002B2D5C"/>
    <w:rsid w:val="002B6CE2"/>
    <w:rsid w:val="002C6CE3"/>
    <w:rsid w:val="003053ED"/>
    <w:rsid w:val="003054D5"/>
    <w:rsid w:val="00331C30"/>
    <w:rsid w:val="00370D79"/>
    <w:rsid w:val="00384AB7"/>
    <w:rsid w:val="003B42F4"/>
    <w:rsid w:val="003B5414"/>
    <w:rsid w:val="003C1F8E"/>
    <w:rsid w:val="003D183D"/>
    <w:rsid w:val="003F18E8"/>
    <w:rsid w:val="004307A7"/>
    <w:rsid w:val="00471A55"/>
    <w:rsid w:val="004739EA"/>
    <w:rsid w:val="00481C11"/>
    <w:rsid w:val="004913E4"/>
    <w:rsid w:val="004A11D3"/>
    <w:rsid w:val="004E611D"/>
    <w:rsid w:val="00521F3A"/>
    <w:rsid w:val="00522524"/>
    <w:rsid w:val="00535316"/>
    <w:rsid w:val="005A29B6"/>
    <w:rsid w:val="005C6035"/>
    <w:rsid w:val="005E56AF"/>
    <w:rsid w:val="0066381A"/>
    <w:rsid w:val="006923C4"/>
    <w:rsid w:val="006B6F95"/>
    <w:rsid w:val="006E1C6A"/>
    <w:rsid w:val="00733D43"/>
    <w:rsid w:val="007420DF"/>
    <w:rsid w:val="00763DEA"/>
    <w:rsid w:val="008216B7"/>
    <w:rsid w:val="00832806"/>
    <w:rsid w:val="00860D76"/>
    <w:rsid w:val="0086259E"/>
    <w:rsid w:val="008659A4"/>
    <w:rsid w:val="00882B56"/>
    <w:rsid w:val="008C099E"/>
    <w:rsid w:val="008F5783"/>
    <w:rsid w:val="008F734F"/>
    <w:rsid w:val="00902F06"/>
    <w:rsid w:val="0092035C"/>
    <w:rsid w:val="00946B88"/>
    <w:rsid w:val="00970A18"/>
    <w:rsid w:val="009914D9"/>
    <w:rsid w:val="009C2341"/>
    <w:rsid w:val="009D1EFF"/>
    <w:rsid w:val="009F04F4"/>
    <w:rsid w:val="00A474A7"/>
    <w:rsid w:val="00A52FEA"/>
    <w:rsid w:val="00A617F5"/>
    <w:rsid w:val="00AA15DD"/>
    <w:rsid w:val="00AA6F3A"/>
    <w:rsid w:val="00AD001C"/>
    <w:rsid w:val="00B24D5B"/>
    <w:rsid w:val="00B65D22"/>
    <w:rsid w:val="00BC7261"/>
    <w:rsid w:val="00BC7ACC"/>
    <w:rsid w:val="00BE19F9"/>
    <w:rsid w:val="00C10AE3"/>
    <w:rsid w:val="00C75FF7"/>
    <w:rsid w:val="00C76D0A"/>
    <w:rsid w:val="00C900EF"/>
    <w:rsid w:val="00CC7DAC"/>
    <w:rsid w:val="00D77EA1"/>
    <w:rsid w:val="00D85CBA"/>
    <w:rsid w:val="00DC3ED5"/>
    <w:rsid w:val="00DC70DA"/>
    <w:rsid w:val="00DF653C"/>
    <w:rsid w:val="00E4554A"/>
    <w:rsid w:val="00E521DA"/>
    <w:rsid w:val="00E526CB"/>
    <w:rsid w:val="00E830CB"/>
    <w:rsid w:val="00E84728"/>
    <w:rsid w:val="00EE7C63"/>
    <w:rsid w:val="00F21953"/>
    <w:rsid w:val="00F2544E"/>
    <w:rsid w:val="00F45DBF"/>
    <w:rsid w:val="00F53CB9"/>
    <w:rsid w:val="00F657BD"/>
    <w:rsid w:val="00F67F63"/>
    <w:rsid w:val="00F70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52D833D"/>
  <w15:docId w15:val="{1A0B473B-495B-4990-8B70-CAE5197D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455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25EBC-D50F-4DDF-BB64-6047DF60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Šárka Ješinová</dc:creator>
  <cp:lastModifiedBy>Tomáš Táborský</cp:lastModifiedBy>
  <cp:revision>3</cp:revision>
  <cp:lastPrinted>2020-09-17T11:51:00Z</cp:lastPrinted>
  <dcterms:created xsi:type="dcterms:W3CDTF">2023-04-25T11:20:00Z</dcterms:created>
  <dcterms:modified xsi:type="dcterms:W3CDTF">2023-06-27T11:09:00Z</dcterms:modified>
</cp:coreProperties>
</file>